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5271" w14:textId="74167D4C"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w:t>
        </w:r>
        <w:r w:rsidR="00902095">
          <w:rPr>
            <w:b/>
            <w:noProof/>
            <w:sz w:val="24"/>
          </w:rPr>
          <w:t>1</w:t>
        </w:r>
        <w:r w:rsidR="00216804">
          <w:rPr>
            <w:b/>
            <w:noProof/>
            <w:sz w:val="24"/>
          </w:rPr>
          <w:t>2</w:t>
        </w:r>
      </w:fldSimple>
      <w:fldSimple w:instr=" DOCPROPERTY  MtgTitle  \* MERGEFORMAT "/>
      <w:r>
        <w:rPr>
          <w:b/>
          <w:i/>
          <w:noProof/>
          <w:sz w:val="28"/>
        </w:rPr>
        <w:tab/>
      </w:r>
      <w:fldSimple w:instr=" DOCPROPERTY  Tdoc#  \* MERGEFORMAT ">
        <w:r w:rsidR="009D7EC7" w:rsidRPr="009D7EC7">
          <w:rPr>
            <w:b/>
            <w:i/>
            <w:noProof/>
            <w:sz w:val="28"/>
          </w:rPr>
          <w:t>R4-241</w:t>
        </w:r>
        <w:r w:rsidR="004A10D1">
          <w:rPr>
            <w:b/>
            <w:i/>
            <w:noProof/>
            <w:sz w:val="28"/>
          </w:rPr>
          <w:t>4408</w:t>
        </w:r>
      </w:fldSimple>
    </w:p>
    <w:p w14:paraId="45338301" w14:textId="561CF6D0" w:rsidR="00512C62" w:rsidRDefault="00000000" w:rsidP="00512C62">
      <w:pPr>
        <w:pStyle w:val="CRCoverPage"/>
        <w:outlineLvl w:val="0"/>
        <w:rPr>
          <w:b/>
          <w:noProof/>
          <w:sz w:val="24"/>
        </w:rPr>
      </w:pPr>
      <w:fldSimple w:instr=" DOCPROPERTY  Location  \* MERGEFORMAT ">
        <w:r w:rsidR="00216804">
          <w:rPr>
            <w:b/>
            <w:noProof/>
            <w:sz w:val="24"/>
          </w:rPr>
          <w:t>Maastricht</w:t>
        </w:r>
      </w:fldSimple>
      <w:r w:rsidR="00512C62">
        <w:rPr>
          <w:b/>
          <w:noProof/>
          <w:sz w:val="24"/>
        </w:rPr>
        <w:t xml:space="preserve">, </w:t>
      </w:r>
      <w:fldSimple w:instr=" DOCPROPERTY  Country  \* MERGEFORMAT ">
        <w:r w:rsidR="00216804">
          <w:rPr>
            <w:b/>
            <w:noProof/>
            <w:sz w:val="24"/>
          </w:rPr>
          <w:t>Netherlands</w:t>
        </w:r>
      </w:fldSimple>
      <w:r w:rsidR="00512C62">
        <w:rPr>
          <w:b/>
          <w:noProof/>
          <w:sz w:val="24"/>
        </w:rPr>
        <w:t xml:space="preserve">, </w:t>
      </w:r>
      <w:fldSimple w:instr=" DOCPROPERTY  StartDate  \* MERGEFORMAT ">
        <w:r w:rsidR="00512C62" w:rsidRPr="00BA51D9">
          <w:rPr>
            <w:b/>
            <w:noProof/>
            <w:sz w:val="24"/>
          </w:rPr>
          <w:t xml:space="preserve"> </w:t>
        </w:r>
        <w:r w:rsidR="00216804">
          <w:rPr>
            <w:b/>
            <w:noProof/>
            <w:sz w:val="24"/>
          </w:rPr>
          <w:t>August</w:t>
        </w:r>
        <w:r w:rsidR="00512C62">
          <w:rPr>
            <w:b/>
            <w:noProof/>
            <w:sz w:val="24"/>
          </w:rPr>
          <w:t xml:space="preserve"> </w:t>
        </w:r>
        <w:r w:rsidR="00216804">
          <w:rPr>
            <w:b/>
            <w:noProof/>
            <w:sz w:val="24"/>
          </w:rPr>
          <w:t>19</w:t>
        </w:r>
        <w:r w:rsidR="00512C62">
          <w:rPr>
            <w:b/>
            <w:noProof/>
            <w:sz w:val="24"/>
          </w:rPr>
          <w:t>th</w:t>
        </w:r>
      </w:fldSimple>
      <w:r w:rsidR="00512C62">
        <w:rPr>
          <w:b/>
          <w:noProof/>
          <w:sz w:val="24"/>
        </w:rPr>
        <w:t xml:space="preserve"> - </w:t>
      </w:r>
      <w:fldSimple w:instr=" DOCPROPERTY  EndDate  \* MERGEFORMAT ">
        <w:r w:rsidR="00216804">
          <w:rPr>
            <w:b/>
            <w:noProof/>
            <w:sz w:val="24"/>
          </w:rPr>
          <w:t>August</w:t>
        </w:r>
        <w:r w:rsidR="00512C62">
          <w:rPr>
            <w:b/>
            <w:noProof/>
            <w:sz w:val="24"/>
          </w:rPr>
          <w:t xml:space="preserve"> </w:t>
        </w:r>
        <w:r w:rsidR="00902095">
          <w:rPr>
            <w:b/>
            <w:noProof/>
            <w:sz w:val="24"/>
          </w:rPr>
          <w:t>2</w:t>
        </w:r>
        <w:r w:rsidR="00216804">
          <w:rPr>
            <w:b/>
            <w:noProof/>
            <w:sz w:val="24"/>
          </w:rPr>
          <w:t>3</w:t>
        </w:r>
        <w:r w:rsidR="00512C62">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000000" w:rsidP="00CB5327">
            <w:pPr>
              <w:pStyle w:val="CRCoverPage"/>
              <w:spacing w:after="0"/>
              <w:jc w:val="right"/>
              <w:rPr>
                <w:b/>
                <w:noProof/>
                <w:sz w:val="28"/>
              </w:rPr>
            </w:pPr>
            <w:fldSimple w:instr=" DOCPROPERTY  Spec#  \* MERGEFORMAT ">
              <w:r w:rsidR="00512C62">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536AD48D" w:rsidR="00512C62" w:rsidRPr="00410371" w:rsidRDefault="00000000" w:rsidP="00CB5327">
            <w:pPr>
              <w:pStyle w:val="CRCoverPage"/>
              <w:spacing w:after="0"/>
              <w:rPr>
                <w:noProof/>
              </w:rPr>
            </w:pPr>
            <w:fldSimple w:instr=" DOCPROPERTY  Cr#  \* MERGEFORMAT ">
              <w:r w:rsidR="003212AF">
                <w:rPr>
                  <w:b/>
                  <w:noProof/>
                  <w:sz w:val="28"/>
                </w:rPr>
                <w:t>2377</w:t>
              </w:r>
            </w:fldSimple>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446914DE" w:rsidR="00512C62" w:rsidRPr="00410371" w:rsidRDefault="004A10D1" w:rsidP="00CB5327">
            <w:pPr>
              <w:pStyle w:val="CRCoverPage"/>
              <w:spacing w:after="0"/>
              <w:jc w:val="center"/>
              <w:rPr>
                <w:b/>
                <w:noProof/>
              </w:rPr>
            </w:pPr>
            <w:r>
              <w:rPr>
                <w:b/>
                <w:noProof/>
                <w:sz w:val="28"/>
              </w:rPr>
              <w:t>1</w:t>
            </w:r>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C4443A0" w:rsidR="00512C62" w:rsidRPr="00410371" w:rsidRDefault="00000000" w:rsidP="00CB5327">
            <w:pPr>
              <w:pStyle w:val="CRCoverPage"/>
              <w:spacing w:after="0"/>
              <w:jc w:val="center"/>
              <w:rPr>
                <w:noProof/>
                <w:sz w:val="28"/>
              </w:rPr>
            </w:pPr>
            <w:fldSimple w:instr=" DOCPROPERTY  Version  \* MERGEFORMAT ">
              <w:r w:rsidR="00512C62">
                <w:rPr>
                  <w:b/>
                  <w:noProof/>
                  <w:sz w:val="28"/>
                </w:rPr>
                <w:t>18.</w:t>
              </w:r>
              <w:r w:rsidR="00216804">
                <w:rPr>
                  <w:b/>
                  <w:noProof/>
                  <w:sz w:val="28"/>
                </w:rPr>
                <w:t>6</w:t>
              </w:r>
              <w:r w:rsidR="00512C62">
                <w:rPr>
                  <w:b/>
                  <w:noProof/>
                  <w:sz w:val="28"/>
                </w:rPr>
                <w:t>.0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0B248712" w:rsidR="00512C62" w:rsidRDefault="00000000" w:rsidP="00CB5327">
            <w:pPr>
              <w:pStyle w:val="CRCoverPage"/>
              <w:spacing w:after="0"/>
              <w:ind w:left="100"/>
              <w:rPr>
                <w:noProof/>
              </w:rPr>
            </w:pPr>
            <w:fldSimple w:instr=" DOCPROPERTY  CrTitle  \* MERGEFORMAT ">
              <w:fldSimple w:instr=" DOCPROPERTY  CrTitle  \* MERGEFORMAT ">
                <w:r w:rsidR="00CE5C6B" w:rsidRPr="00CE5C6B">
                  <w:t>Clarification for the enhanced channel raster and carrier aggregation</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7E4F1183" w:rsidR="00512C62" w:rsidRDefault="00000000" w:rsidP="00CB5327">
            <w:pPr>
              <w:pStyle w:val="CRCoverPage"/>
              <w:spacing w:after="0"/>
              <w:ind w:left="100"/>
              <w:rPr>
                <w:noProof/>
              </w:rPr>
            </w:pPr>
            <w:fldSimple w:instr=" DOCPROPERTY  SourceIfWg  \* MERGEFORMAT ">
              <w:r w:rsidR="00512C62">
                <w:rPr>
                  <w:noProof/>
                </w:rPr>
                <w:t>Appl</w:t>
              </w:r>
              <w:r w:rsidR="009D7EC7">
                <w:rPr>
                  <w:noProof/>
                </w:rPr>
                <w:t>e, T-Mobile, Telu</w:t>
              </w:r>
              <w:r w:rsidR="00712FAD">
                <w:rPr>
                  <w:noProof/>
                </w:rPr>
                <w:t>s, Huawei, HiSilicon</w:t>
              </w:r>
              <w:r w:rsidR="009D7EC7">
                <w:rPr>
                  <w:noProof/>
                </w:rPr>
                <w:t xml:space="preserve"> </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000000" w:rsidP="00CB5327">
            <w:pPr>
              <w:pStyle w:val="CRCoverPage"/>
              <w:spacing w:after="0"/>
              <w:ind w:left="100"/>
              <w:rPr>
                <w:noProof/>
              </w:rPr>
            </w:pPr>
            <w:fldSimple w:instr=" DOCPROPERTY  SourceIfTsg  \* MERGEFORMAT ">
              <w:r w:rsidR="00512C62">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000000" w:rsidP="00CB5327">
            <w:pPr>
              <w:pStyle w:val="CRCoverPage"/>
              <w:spacing w:after="0"/>
              <w:ind w:left="100"/>
              <w:rPr>
                <w:noProof/>
              </w:rPr>
            </w:pPr>
            <w:fldSimple w:instr=" DOCPROPERTY  RelatedWis  \* MERGEFORMAT ">
              <w:fldSimple w:instr=" DOCPROPERTY  RelatedWis  \* MERGEFORMAT ">
                <w:r w:rsidR="00512C62"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04DA4D73" w:rsidR="00512C62" w:rsidRDefault="00000000" w:rsidP="00CB5327">
            <w:pPr>
              <w:pStyle w:val="CRCoverPage"/>
              <w:spacing w:after="0"/>
              <w:ind w:left="100"/>
              <w:rPr>
                <w:noProof/>
              </w:rPr>
            </w:pPr>
            <w:fldSimple w:instr=" DOCPROPERTY  ResDate  \* MERGEFORMAT ">
              <w:r w:rsidR="00512C62">
                <w:rPr>
                  <w:noProof/>
                </w:rPr>
                <w:t>2024-</w:t>
              </w:r>
              <w:r w:rsidR="00216804">
                <w:rPr>
                  <w:noProof/>
                </w:rPr>
                <w:t>08</w:t>
              </w:r>
              <w:r w:rsidR="00512C62">
                <w:rPr>
                  <w:noProof/>
                </w:rPr>
                <w:t>-</w:t>
              </w:r>
              <w:r w:rsidR="00216804">
                <w:rPr>
                  <w:noProof/>
                </w:rPr>
                <w:t>01</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000000" w:rsidP="00CB5327">
            <w:pPr>
              <w:pStyle w:val="CRCoverPage"/>
              <w:spacing w:after="0"/>
              <w:ind w:left="100" w:right="-609"/>
              <w:rPr>
                <w:b/>
                <w:noProof/>
              </w:rPr>
            </w:pPr>
            <w:fldSimple w:instr=" DOCPROPERTY  Cat  \* MERGEFORMAT ">
              <w:r w:rsidR="00512C62">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000000" w:rsidP="00CB5327">
            <w:pPr>
              <w:pStyle w:val="CRCoverPage"/>
              <w:spacing w:after="0"/>
              <w:ind w:left="100"/>
              <w:rPr>
                <w:noProof/>
              </w:rPr>
            </w:pPr>
            <w:fldSimple w:instr=" DOCPROPERTY  Release  \* MERGEFORMAT ">
              <w:r w:rsidR="00512C62">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44D4E15D" w:rsidR="00512C62" w:rsidRDefault="009741D1" w:rsidP="00CB5327">
            <w:pPr>
              <w:pStyle w:val="CRCoverPage"/>
              <w:spacing w:after="0"/>
              <w:ind w:left="100"/>
              <w:rPr>
                <w:noProof/>
              </w:rPr>
            </w:pPr>
            <w:r>
              <w:rPr>
                <w:noProof/>
              </w:rPr>
              <w:t xml:space="preserve">During the RAN4#109 meeting it was agreed that the enhanced channel raster does not change the nominal channel spacing. However, it was not clarified whether enhanced channel raster can be used with carrier aggregation. This CR clarifies that the 10kHz raster can be used </w:t>
            </w:r>
            <w:r w:rsidR="002B38E7">
              <w:rPr>
                <w:noProof/>
              </w:rPr>
              <w:t>with carrier aggregation using the same nominal channel spacing.</w:t>
            </w:r>
            <w:r>
              <w:rPr>
                <w:noProof/>
              </w:rPr>
              <w:t xml:space="preserve"> </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7D565615" w:rsidR="00512C62" w:rsidRDefault="009741D1" w:rsidP="00CB5327">
            <w:pPr>
              <w:pStyle w:val="CRCoverPage"/>
              <w:spacing w:after="0"/>
              <w:ind w:left="100"/>
              <w:rPr>
                <w:noProof/>
              </w:rPr>
            </w:pPr>
            <w:r>
              <w:rPr>
                <w:noProof/>
              </w:rPr>
              <w:t>It is clarified that the existing nominal channel spacing is applicable to both 100kHz and 10kHz channel rasters</w:t>
            </w:r>
            <w:r w:rsidR="00512C62">
              <w:rPr>
                <w:noProof/>
              </w:rPr>
              <w:t>.</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67E58706" w:rsidR="00512C62" w:rsidRDefault="009741D1" w:rsidP="00CB5327">
            <w:pPr>
              <w:pStyle w:val="CRCoverPage"/>
              <w:spacing w:after="0"/>
              <w:ind w:left="100"/>
              <w:rPr>
                <w:noProof/>
              </w:rPr>
            </w:pPr>
            <w:r>
              <w:rPr>
                <w:noProof/>
              </w:rPr>
              <w:t>Enhanced channel raster cannot be used with carrier aggregation</w:t>
            </w:r>
            <w:r w:rsidR="00512C62">
              <w:rPr>
                <w:noProof/>
              </w:rPr>
              <w:t>.</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0A194F96" w:rsidR="00512C62" w:rsidRDefault="00512C62" w:rsidP="00CB5327">
            <w:pPr>
              <w:pStyle w:val="CRCoverPage"/>
              <w:spacing w:after="0"/>
              <w:ind w:left="100"/>
              <w:rPr>
                <w:noProof/>
              </w:rPr>
            </w:pPr>
            <w:r>
              <w:rPr>
                <w:noProof/>
              </w:rPr>
              <w:t>5.4.</w:t>
            </w:r>
            <w:r w:rsidR="00CE5C6B">
              <w:rPr>
                <w:noProof/>
              </w:rPr>
              <w:t>1.1</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D838F2">
          <w:headerReference w:type="even" r:id="rId15"/>
          <w:footnotePr>
            <w:numRestart w:val="eachSect"/>
          </w:footnotePr>
          <w:pgSz w:w="11907" w:h="16840" w:code="9"/>
          <w:pgMar w:top="1418" w:right="1134" w:bottom="1134" w:left="1134" w:header="680" w:footer="567" w:gutter="0"/>
          <w:cols w:space="720"/>
        </w:sectPr>
      </w:pPr>
    </w:p>
    <w:p w14:paraId="42E45C70" w14:textId="77777777" w:rsidR="00CE5C6B" w:rsidRPr="00A1115A" w:rsidRDefault="00CE5C6B" w:rsidP="00CE5C6B">
      <w:pPr>
        <w:pStyle w:val="Heading2"/>
      </w:pPr>
      <w:bookmarkStart w:id="1" w:name="_Toc45888029"/>
      <w:bookmarkStart w:id="2" w:name="_Toc45888628"/>
      <w:bookmarkStart w:id="3" w:name="_Toc61367268"/>
      <w:bookmarkStart w:id="4" w:name="_Toc61372651"/>
      <w:bookmarkStart w:id="5" w:name="_Toc68230591"/>
      <w:bookmarkStart w:id="6" w:name="_Toc69084004"/>
      <w:bookmarkStart w:id="7" w:name="_Toc75467011"/>
      <w:bookmarkStart w:id="8" w:name="_Toc76509033"/>
      <w:bookmarkStart w:id="9" w:name="_Toc76718023"/>
      <w:bookmarkStart w:id="10" w:name="_Toc83580333"/>
      <w:bookmarkStart w:id="11" w:name="_Toc84404842"/>
      <w:bookmarkStart w:id="12" w:name="_Toc84413451"/>
      <w:r w:rsidRPr="00A1115A">
        <w:lastRenderedPageBreak/>
        <w:t>5.4</w:t>
      </w:r>
      <w:r w:rsidRPr="00A1115A">
        <w:tab/>
        <w:t>Channel arrangement</w:t>
      </w:r>
      <w:bookmarkEnd w:id="1"/>
      <w:bookmarkEnd w:id="2"/>
      <w:bookmarkEnd w:id="3"/>
      <w:bookmarkEnd w:id="4"/>
      <w:bookmarkEnd w:id="5"/>
      <w:bookmarkEnd w:id="6"/>
      <w:bookmarkEnd w:id="7"/>
      <w:bookmarkEnd w:id="8"/>
      <w:bookmarkEnd w:id="9"/>
      <w:bookmarkEnd w:id="10"/>
      <w:bookmarkEnd w:id="11"/>
      <w:bookmarkEnd w:id="12"/>
    </w:p>
    <w:p w14:paraId="4DBB06A9" w14:textId="77777777" w:rsidR="00CE5C6B" w:rsidRPr="00A1115A" w:rsidRDefault="00CE5C6B" w:rsidP="00CE5C6B">
      <w:pPr>
        <w:pStyle w:val="Heading3"/>
      </w:pPr>
      <w:bookmarkStart w:id="13" w:name="_Toc21344207"/>
      <w:bookmarkStart w:id="14" w:name="_Toc29801691"/>
      <w:bookmarkStart w:id="15" w:name="_Toc29802115"/>
      <w:bookmarkStart w:id="16" w:name="_Toc29802740"/>
      <w:bookmarkStart w:id="17" w:name="_Toc36107482"/>
      <w:bookmarkStart w:id="18" w:name="_Toc37251241"/>
      <w:bookmarkStart w:id="19" w:name="_Toc45888030"/>
      <w:bookmarkStart w:id="20" w:name="_Toc45888629"/>
      <w:bookmarkStart w:id="21" w:name="_Toc61367269"/>
      <w:bookmarkStart w:id="22" w:name="_Toc61372652"/>
      <w:bookmarkStart w:id="23" w:name="_Toc68230592"/>
      <w:bookmarkStart w:id="24" w:name="_Toc69084005"/>
      <w:bookmarkStart w:id="25" w:name="_Toc75467012"/>
      <w:bookmarkStart w:id="26" w:name="_Toc76509034"/>
      <w:bookmarkStart w:id="27" w:name="_Toc76718024"/>
      <w:bookmarkStart w:id="28" w:name="_Toc83580334"/>
      <w:bookmarkStart w:id="29" w:name="_Toc84404843"/>
      <w:bookmarkStart w:id="30" w:name="_Toc84413452"/>
      <w:r w:rsidRPr="00A1115A">
        <w:t>5.4.1</w:t>
      </w:r>
      <w:r w:rsidRPr="00A1115A">
        <w:tab/>
      </w:r>
      <w:r w:rsidRPr="00A1115A">
        <w:rPr>
          <w:rFonts w:hint="eastAsia"/>
        </w:rPr>
        <w:t xml:space="preserve">Channel </w:t>
      </w:r>
      <w:r w:rsidRPr="00A1115A">
        <w:t>s</w:t>
      </w:r>
      <w:r w:rsidRPr="00A1115A">
        <w:rPr>
          <w:rFonts w:hint="eastAsia"/>
        </w:rPr>
        <w:t>pacing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FB504C" w14:textId="77777777" w:rsidR="00CE5C6B" w:rsidRPr="00A1115A" w:rsidRDefault="00CE5C6B" w:rsidP="00CE5C6B">
      <w:pPr>
        <w:pStyle w:val="Heading4"/>
      </w:pPr>
      <w:bookmarkStart w:id="31" w:name="_Toc21344208"/>
      <w:bookmarkStart w:id="32" w:name="_Toc29801692"/>
      <w:bookmarkStart w:id="33" w:name="_Toc29802116"/>
      <w:bookmarkStart w:id="34" w:name="_Toc29802741"/>
      <w:bookmarkStart w:id="35" w:name="_Toc36107483"/>
      <w:bookmarkStart w:id="36" w:name="_Toc37251242"/>
      <w:bookmarkStart w:id="37" w:name="_Toc45888031"/>
      <w:bookmarkStart w:id="38" w:name="_Toc45888630"/>
      <w:bookmarkStart w:id="39" w:name="_Toc61367270"/>
      <w:bookmarkStart w:id="40" w:name="_Toc61372653"/>
      <w:bookmarkStart w:id="41" w:name="_Toc68230593"/>
      <w:bookmarkStart w:id="42" w:name="_Toc69084006"/>
      <w:bookmarkStart w:id="43" w:name="_Toc75467013"/>
      <w:bookmarkStart w:id="44" w:name="_Toc76509035"/>
      <w:bookmarkStart w:id="45" w:name="_Toc76718025"/>
      <w:bookmarkStart w:id="46" w:name="_Toc83580335"/>
      <w:bookmarkStart w:id="47" w:name="_Toc84404844"/>
      <w:bookmarkStart w:id="48" w:name="_Toc84413453"/>
      <w:r w:rsidRPr="00A1115A">
        <w:t>5.4.1.1</w:t>
      </w:r>
      <w:r w:rsidRPr="00A1115A">
        <w:tab/>
        <w:t>Channel spacing for adjacent NR carriers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44315A" w14:textId="77777777" w:rsidR="00CE5C6B" w:rsidRPr="00A1115A" w:rsidRDefault="00CE5C6B" w:rsidP="00CE5C6B">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12616F2" w14:textId="48972B88" w:rsidR="00CE5C6B" w:rsidRPr="00A1115A" w:rsidRDefault="00CE5C6B" w:rsidP="00CE5C6B">
      <w:pPr>
        <w:pStyle w:val="B10"/>
        <w:rPr>
          <w:rFonts w:eastAsia="Yu Mincho"/>
        </w:rPr>
      </w:pPr>
      <w:r w:rsidRPr="00A1115A">
        <w:rPr>
          <w:rFonts w:eastAsia="Yu Mincho"/>
        </w:rPr>
        <w:t>-</w:t>
      </w:r>
      <w:r w:rsidRPr="00A1115A">
        <w:rPr>
          <w:rFonts w:eastAsia="Yu Mincho"/>
        </w:rPr>
        <w:tab/>
        <w:t xml:space="preserve">For NR operating bands with 100 kHz </w:t>
      </w:r>
      <w:ins w:id="49" w:author="Alexander Sayenko" w:date="2024-05-08T19:09:00Z">
        <w:r w:rsidR="009741D1">
          <w:rPr>
            <w:rFonts w:eastAsia="Yu Mincho"/>
          </w:rPr>
          <w:t>or 10</w:t>
        </w:r>
      </w:ins>
      <w:ins w:id="50" w:author="Alexander Sayenko" w:date="2024-05-08T19:10:00Z">
        <w:r w:rsidR="009741D1">
          <w:rPr>
            <w:rFonts w:eastAsia="Yu Mincho"/>
          </w:rPr>
          <w:t xml:space="preserve"> kHz </w:t>
        </w:r>
      </w:ins>
      <w:r w:rsidRPr="00A1115A">
        <w:rPr>
          <w:rFonts w:eastAsia="Yu Mincho"/>
        </w:rPr>
        <w:t>channel raster,</w:t>
      </w:r>
    </w:p>
    <w:p w14:paraId="5D4B262B" w14:textId="77777777" w:rsidR="00CE5C6B" w:rsidRPr="00A1115A" w:rsidRDefault="00CE5C6B" w:rsidP="00CE5C6B">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27041AF6" w14:textId="77777777" w:rsidR="00CE5C6B" w:rsidRPr="00A1115A" w:rsidRDefault="00CE5C6B" w:rsidP="00CE5C6B">
      <w:pPr>
        <w:pStyle w:val="B10"/>
        <w:rPr>
          <w:rFonts w:eastAsia="Yu Mincho"/>
        </w:rPr>
      </w:pPr>
      <w:r w:rsidRPr="00A1115A">
        <w:rPr>
          <w:rFonts w:eastAsia="Yu Mincho"/>
        </w:rPr>
        <w:t>-</w:t>
      </w:r>
      <w:r w:rsidRPr="00A1115A">
        <w:rPr>
          <w:rFonts w:eastAsia="Yu Mincho"/>
        </w:rPr>
        <w:tab/>
        <w:t>For NR operating bands with 15 kHz channel raster,</w:t>
      </w:r>
    </w:p>
    <w:p w14:paraId="638B12F3" w14:textId="77777777" w:rsidR="00CE5C6B" w:rsidRPr="00A1115A" w:rsidRDefault="00CE5C6B" w:rsidP="00CE5C6B">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)/2+{-5 kHz, 0 kHz, 5 kHz} for ∆F</w:t>
      </w:r>
      <w:r w:rsidRPr="00A1115A">
        <w:rPr>
          <w:rFonts w:eastAsia="Yu Mincho"/>
          <w:vertAlign w:val="subscript"/>
        </w:rPr>
        <w:t>Raster</w:t>
      </w:r>
      <w:r w:rsidRPr="00A1115A">
        <w:rPr>
          <w:rFonts w:eastAsia="Yu Mincho"/>
        </w:rPr>
        <w:t xml:space="preserve"> equals 15 kHz</w:t>
      </w:r>
    </w:p>
    <w:p w14:paraId="6962EE55" w14:textId="77777777" w:rsidR="00CE5C6B" w:rsidRPr="00A1115A" w:rsidRDefault="00CE5C6B" w:rsidP="00CE5C6B">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)/2+{-10 kHz, 0 kHz, 10 kHz} for ∆F</w:t>
      </w:r>
      <w:r w:rsidRPr="00A1115A">
        <w:rPr>
          <w:rFonts w:eastAsia="Yu Mincho"/>
          <w:vertAlign w:val="subscript"/>
        </w:rPr>
        <w:t>Raster</w:t>
      </w:r>
      <w:r w:rsidRPr="00A1115A">
        <w:rPr>
          <w:rFonts w:eastAsia="Yu Mincho"/>
        </w:rPr>
        <w:t xml:space="preserve"> equals 30 kHz</w:t>
      </w:r>
    </w:p>
    <w:p w14:paraId="135E2EF7" w14:textId="77777777" w:rsidR="00CE5C6B" w:rsidRPr="00A1115A" w:rsidRDefault="00CE5C6B" w:rsidP="00CE5C6B">
      <w:pPr>
        <w:rPr>
          <w:rFonts w:eastAsia="Yu Mincho"/>
        </w:rPr>
      </w:pPr>
      <w:r w:rsidRPr="00A1115A">
        <w:rPr>
          <w:rFonts w:eastAsia="Yu Mincho"/>
        </w:rPr>
        <w:t>where BW</w:t>
      </w:r>
      <w:r w:rsidRPr="00A1115A">
        <w:rPr>
          <w:rFonts w:eastAsia="Yu Mincho"/>
          <w:vertAlign w:val="subscript"/>
        </w:rPr>
        <w:t>Channel(1)</w:t>
      </w:r>
      <w:r w:rsidRPr="00A1115A">
        <w:rPr>
          <w:rFonts w:eastAsia="Yu Mincho"/>
        </w:rPr>
        <w:t xml:space="preserve"> and BW</w:t>
      </w:r>
      <w:r w:rsidRPr="00A1115A">
        <w:rPr>
          <w:rFonts w:eastAsia="Yu Mincho"/>
          <w:vertAlign w:val="subscript"/>
        </w:rPr>
        <w:t>Channel(2)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68C9CD36" w14:textId="77777777" w:rsidR="001E41F3" w:rsidRDefault="001E41F3" w:rsidP="00CE5C6B">
      <w:pPr>
        <w:pStyle w:val="TH"/>
        <w:rPr>
          <w:noProof/>
        </w:rPr>
      </w:pPr>
    </w:p>
    <w:p w14:paraId="591F37B9" w14:textId="3EA9A86E" w:rsidR="002E383A" w:rsidRPr="002E383A" w:rsidRDefault="002E383A" w:rsidP="002E383A">
      <w:pPr>
        <w:pStyle w:val="TH"/>
        <w:jc w:val="left"/>
        <w:rPr>
          <w:b w:val="0"/>
          <w:bCs/>
          <w:noProof/>
        </w:rPr>
      </w:pPr>
      <w:r w:rsidRPr="002E383A">
        <w:rPr>
          <w:b w:val="0"/>
          <w:bCs/>
          <w:noProof/>
          <w:highlight w:val="yellow"/>
        </w:rPr>
        <w:t>********************** next changed section **********************</w:t>
      </w:r>
    </w:p>
    <w:p w14:paraId="0CACD4AE" w14:textId="77777777" w:rsidR="002E383A" w:rsidRDefault="002E383A" w:rsidP="00CE5C6B">
      <w:pPr>
        <w:pStyle w:val="TH"/>
        <w:rPr>
          <w:noProof/>
        </w:rPr>
      </w:pPr>
    </w:p>
    <w:p w14:paraId="5729AF7E" w14:textId="77777777" w:rsidR="002E383A" w:rsidRPr="00A1115A" w:rsidRDefault="002E383A" w:rsidP="002E383A">
      <w:pPr>
        <w:pStyle w:val="Heading3"/>
      </w:pPr>
      <w:bookmarkStart w:id="51" w:name="_Toc21344217"/>
      <w:bookmarkStart w:id="52" w:name="_Toc29801701"/>
      <w:bookmarkStart w:id="53" w:name="_Toc29802125"/>
      <w:bookmarkStart w:id="54" w:name="_Toc29802750"/>
      <w:bookmarkStart w:id="55" w:name="_Toc36107492"/>
      <w:bookmarkStart w:id="56" w:name="_Toc37251251"/>
      <w:bookmarkStart w:id="57" w:name="_Toc45888040"/>
      <w:bookmarkStart w:id="58" w:name="_Toc45888639"/>
      <w:bookmarkStart w:id="59" w:name="_Toc61367280"/>
      <w:bookmarkStart w:id="60" w:name="_Toc61372663"/>
      <w:bookmarkStart w:id="61" w:name="_Toc68230603"/>
      <w:bookmarkStart w:id="62" w:name="_Toc69084016"/>
      <w:bookmarkStart w:id="63" w:name="_Toc75467023"/>
      <w:bookmarkStart w:id="64" w:name="_Toc76509045"/>
      <w:bookmarkStart w:id="65" w:name="_Toc76718035"/>
      <w:bookmarkStart w:id="66" w:name="_Toc83580345"/>
      <w:bookmarkStart w:id="67" w:name="_Toc84404854"/>
      <w:bookmarkStart w:id="68" w:name="_Toc84413463"/>
      <w:r w:rsidRPr="00A1115A">
        <w:t>5.4A.1</w:t>
      </w:r>
      <w:r w:rsidRPr="00A1115A">
        <w:tab/>
        <w:t>Channel spacing for CA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53E46AB" w14:textId="77777777" w:rsidR="002E383A" w:rsidRPr="00A1115A" w:rsidRDefault="002E383A" w:rsidP="002E383A">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7129FC6A" w14:textId="606AC536" w:rsidR="002E383A" w:rsidRPr="00A1115A" w:rsidRDefault="002E383A" w:rsidP="002E383A">
      <w:pPr>
        <w:rPr>
          <w:rFonts w:eastAsia="Yu Mincho"/>
        </w:rPr>
      </w:pPr>
      <w:r w:rsidRPr="00A1115A">
        <w:rPr>
          <w:rFonts w:eastAsia="Yu Mincho"/>
        </w:rPr>
        <w:t>For NR operating bands with a 100 kHz</w:t>
      </w:r>
      <w:ins w:id="69" w:author="Alexander Sayenko" w:date="2024-08-22T16:58:00Z" w16du:dateUtc="2024-08-22T14:58:00Z">
        <w:r>
          <w:rPr>
            <w:rFonts w:eastAsia="Yu Mincho"/>
          </w:rPr>
          <w:t xml:space="preserve"> or 10 kHz</w:t>
        </w:r>
      </w:ins>
      <w:r w:rsidRPr="00A1115A">
        <w:rPr>
          <w:rFonts w:eastAsia="Yu Mincho"/>
        </w:rPr>
        <w:t xml:space="preserve"> channel raster:</w:t>
      </w:r>
    </w:p>
    <w:p w14:paraId="72C556BB" w14:textId="77777777" w:rsidR="002E383A" w:rsidRPr="00A1115A" w:rsidRDefault="00AD1EB8" w:rsidP="002E383A">
      <w:pPr>
        <w:pStyle w:val="EQ"/>
        <w:jc w:val="center"/>
        <w:rPr>
          <w:rFonts w:eastAsia="Yu Mincho"/>
        </w:rPr>
      </w:pPr>
      <w:r w:rsidRPr="00A1115A">
        <w:rPr>
          <w:rFonts w:hint="eastAsia"/>
          <w:position w:val="-36"/>
          <w:lang w:eastAsia="zh-CN"/>
        </w:rPr>
        <w:object w:dxaOrig="8344" w:dyaOrig="839" w14:anchorId="0AEA2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5pt;height:35.75pt;mso-width-percent:0;mso-height-percent:0;mso-position-horizontal-relative:page;mso-position-vertical-relative:page;mso-width-percent:0;mso-height-percent:0" o:ole="">
            <v:imagedata r:id="rId16" o:title=""/>
          </v:shape>
          <o:OLEObject Type="Embed" ProgID="Equation.3" ShapeID="_x0000_i1025" DrawAspect="Content" ObjectID="_1786485012" r:id="rId17">
            <o:FieldCodes>\* MERGEFORMAT</o:FieldCodes>
          </o:OLEObject>
        </w:object>
      </w:r>
    </w:p>
    <w:p w14:paraId="179D3740" w14:textId="3A97B865" w:rsidR="002E383A" w:rsidRPr="00A1115A" w:rsidRDefault="002E383A" w:rsidP="002E383A">
      <w:r w:rsidRPr="00A1115A">
        <w:t>while for NR operating bands without a 100 kHz channel raster:</w:t>
      </w:r>
    </w:p>
    <w:p w14:paraId="055D5AB6" w14:textId="77777777" w:rsidR="002E383A" w:rsidRPr="00A1115A" w:rsidRDefault="00AD1EB8" w:rsidP="002E383A">
      <w:pPr>
        <w:pStyle w:val="EQ"/>
        <w:jc w:val="center"/>
      </w:pPr>
      <w:r w:rsidRPr="00A1115A">
        <w:rPr>
          <w:rFonts w:hint="eastAsia"/>
          <w:position w:val="-38"/>
          <w:lang w:eastAsia="zh-CN"/>
        </w:rPr>
        <w:object w:dxaOrig="9464" w:dyaOrig="879" w14:anchorId="69CDE5CA">
          <v:shape id="_x0000_i1026" type="#_x0000_t75" alt="" style="width:6in;height:35.75pt;mso-width-percent:0;mso-height-percent:0;mso-position-horizontal-relative:page;mso-position-vertical-relative:page;mso-width-percent:0;mso-height-percent:0" o:ole="">
            <v:fill o:detectmouseclick="t"/>
            <v:imagedata r:id="rId18" o:title=""/>
          </v:shape>
          <o:OLEObject Type="Embed" ProgID="Equation.3" ShapeID="_x0000_i1026" DrawAspect="Content" ObjectID="_1786485013" r:id="rId19">
            <o:FieldCodes>\* MERGEFORMAT</o:FieldCodes>
          </o:OLEObject>
        </w:object>
      </w:r>
    </w:p>
    <w:p w14:paraId="696D9E07" w14:textId="77777777" w:rsidR="002E383A" w:rsidRPr="00A1115A" w:rsidRDefault="002E383A" w:rsidP="002E383A">
      <w:pPr>
        <w:rPr>
          <w:lang w:val="en-US" w:eastAsia="zh-CN"/>
        </w:rPr>
      </w:pPr>
      <w:r w:rsidRPr="00A1115A">
        <w:rPr>
          <w:rFonts w:hint="eastAsia"/>
          <w:lang w:val="en-US" w:eastAsia="zh-CN"/>
        </w:rPr>
        <w:t>with</w:t>
      </w:r>
    </w:p>
    <w:p w14:paraId="2D546F4D" w14:textId="77777777" w:rsidR="002E383A" w:rsidRPr="00A1115A" w:rsidRDefault="002E383A" w:rsidP="002E383A">
      <w:pPr>
        <w:pStyle w:val="EQ"/>
        <w:jc w:val="center"/>
      </w:pPr>
      <w:r w:rsidRPr="00A1115A">
        <w:rPr>
          <w:i/>
          <w:lang w:val="en-US" w:eastAsia="zh-CN"/>
        </w:rPr>
        <w:t>n = µ</w:t>
      </w:r>
      <w:r w:rsidRPr="00A1115A">
        <w:rPr>
          <w:i/>
          <w:vertAlign w:val="subscript"/>
          <w:lang w:val="en-US" w:eastAsia="zh-CN"/>
        </w:rPr>
        <w:t>0</w:t>
      </w:r>
    </w:p>
    <w:p w14:paraId="1B3EA103" w14:textId="77777777" w:rsidR="002E383A" w:rsidRPr="00A1115A" w:rsidRDefault="002E383A" w:rsidP="002E383A">
      <w:r w:rsidRPr="00A1115A">
        <w:t>where BW</w:t>
      </w:r>
      <w:r w:rsidRPr="00A1115A">
        <w:rPr>
          <w:vertAlign w:val="subscript"/>
        </w:rPr>
        <w:t>Channel(1)</w:t>
      </w:r>
      <w:r w:rsidRPr="00A1115A">
        <w:t xml:space="preserve"> and BW</w:t>
      </w:r>
      <w:r w:rsidRPr="00A1115A">
        <w:rPr>
          <w:vertAlign w:val="subscript"/>
        </w:rPr>
        <w:t>Channel(2)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r w:rsidRPr="00A1115A">
        <w:rPr>
          <w:i/>
        </w:rPr>
        <w:t>GB</w:t>
      </w:r>
      <w:r w:rsidRPr="00A1115A">
        <w:rPr>
          <w:i/>
          <w:vertAlign w:val="subscript"/>
        </w:rPr>
        <w:t>Channel(i)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D15837">
        <w:rPr>
          <w:rFonts w:hint="eastAsia"/>
          <w:lang w:val="en-US"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D15837">
        <w:rPr>
          <w:rFonts w:hint="eastAsia"/>
          <w:lang w:val="en-US" w:eastAsia="zh-CN"/>
        </w:rPr>
        <w:t>=1</w:t>
      </w:r>
      <w:r w:rsidRPr="00A1115A">
        <w:rPr>
          <w:rFonts w:hint="eastAsia"/>
          <w:lang w:val="en-US" w:eastAsia="zh-CN"/>
        </w:rPr>
        <w:t xml:space="preserve"> is selected and </w:t>
      </w:r>
      <w:r w:rsidRPr="00A1115A">
        <w:rPr>
          <w:i/>
        </w:rPr>
        <w:t>GB</w:t>
      </w:r>
      <w:r w:rsidRPr="00A1115A">
        <w:rPr>
          <w:i/>
          <w:vertAlign w:val="subscript"/>
        </w:rPr>
        <w:t>Channel(i)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4CB3A0DE" w14:textId="734F0C4C" w:rsidR="002E383A" w:rsidRPr="00A1115A" w:rsidRDefault="002E383A" w:rsidP="002E383A">
      <w:r w:rsidRPr="00A1115A">
        <w:t>The channel spacing for intra-band contiguous carrier aggregation can be adjusted to any multiple of least common multiple of channel raster</w:t>
      </w:r>
      <w:r>
        <w:rPr>
          <w:rFonts w:eastAsia="Yu Mincho"/>
        </w:rPr>
        <w:t xml:space="preserve"> </w:t>
      </w:r>
      <w:r w:rsidRPr="00A1115A">
        <w:t>and sub-carrier spacing less than the nominal channel spacing to optimize performance in a particular deployment scenario.</w:t>
      </w:r>
    </w:p>
    <w:p w14:paraId="222F4801" w14:textId="77777777" w:rsidR="002E383A" w:rsidRPr="00A1115A" w:rsidRDefault="002E383A" w:rsidP="002E383A">
      <w:r w:rsidRPr="00A1115A">
        <w:t>For intra-band non-contiguous carrier aggregation, the channel spacing between two NR component carriers in different sub-blocks shall be larger than the nominal channel spacing defined in this clause.</w:t>
      </w:r>
    </w:p>
    <w:p w14:paraId="424E76A0" w14:textId="77777777" w:rsidR="002E383A" w:rsidRDefault="002E383A" w:rsidP="00CE5C6B">
      <w:pPr>
        <w:pStyle w:val="TH"/>
        <w:rPr>
          <w:noProof/>
        </w:rPr>
      </w:pPr>
    </w:p>
    <w:sectPr w:rsidR="002E383A" w:rsidSect="00D838F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81589" w14:textId="77777777" w:rsidR="00CB0DB2" w:rsidRDefault="00CB0DB2">
      <w:r>
        <w:separator/>
      </w:r>
    </w:p>
  </w:endnote>
  <w:endnote w:type="continuationSeparator" w:id="0">
    <w:p w14:paraId="501DA3FF" w14:textId="77777777" w:rsidR="00CB0DB2" w:rsidRDefault="00CB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E189A" w14:textId="77777777" w:rsidR="00CB0DB2" w:rsidRDefault="00CB0DB2">
      <w:r>
        <w:separator/>
      </w:r>
    </w:p>
  </w:footnote>
  <w:footnote w:type="continuationSeparator" w:id="0">
    <w:p w14:paraId="07DD7D1D" w14:textId="77777777" w:rsidR="00CB0DB2" w:rsidRDefault="00CB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BE"/>
    <w:rsid w:val="00022E4A"/>
    <w:rsid w:val="000472AB"/>
    <w:rsid w:val="00087F7F"/>
    <w:rsid w:val="00093D93"/>
    <w:rsid w:val="000A6394"/>
    <w:rsid w:val="000B7FED"/>
    <w:rsid w:val="000C038A"/>
    <w:rsid w:val="000C6598"/>
    <w:rsid w:val="000D44B3"/>
    <w:rsid w:val="000F44B2"/>
    <w:rsid w:val="00117708"/>
    <w:rsid w:val="00145D43"/>
    <w:rsid w:val="00192C46"/>
    <w:rsid w:val="001A08B3"/>
    <w:rsid w:val="001A2295"/>
    <w:rsid w:val="001A7B60"/>
    <w:rsid w:val="001B52F0"/>
    <w:rsid w:val="001B7A65"/>
    <w:rsid w:val="001E41F3"/>
    <w:rsid w:val="00216804"/>
    <w:rsid w:val="00241095"/>
    <w:rsid w:val="0026004D"/>
    <w:rsid w:val="002640DD"/>
    <w:rsid w:val="00267E72"/>
    <w:rsid w:val="00275D12"/>
    <w:rsid w:val="00284FEB"/>
    <w:rsid w:val="002860C4"/>
    <w:rsid w:val="002B38E7"/>
    <w:rsid w:val="002B5741"/>
    <w:rsid w:val="002E383A"/>
    <w:rsid w:val="002E472E"/>
    <w:rsid w:val="002F07C3"/>
    <w:rsid w:val="00305409"/>
    <w:rsid w:val="003212AF"/>
    <w:rsid w:val="003609EF"/>
    <w:rsid w:val="0036231A"/>
    <w:rsid w:val="003627D8"/>
    <w:rsid w:val="00374DD4"/>
    <w:rsid w:val="003A1E69"/>
    <w:rsid w:val="003E0FE9"/>
    <w:rsid w:val="003E19E4"/>
    <w:rsid w:val="003E1A36"/>
    <w:rsid w:val="00400DF1"/>
    <w:rsid w:val="00405AB7"/>
    <w:rsid w:val="00410371"/>
    <w:rsid w:val="004242F1"/>
    <w:rsid w:val="00480672"/>
    <w:rsid w:val="004A10D1"/>
    <w:rsid w:val="004B75B7"/>
    <w:rsid w:val="004C5E38"/>
    <w:rsid w:val="004F5103"/>
    <w:rsid w:val="00512C62"/>
    <w:rsid w:val="0051580D"/>
    <w:rsid w:val="00520C54"/>
    <w:rsid w:val="0052462B"/>
    <w:rsid w:val="00547111"/>
    <w:rsid w:val="00592D74"/>
    <w:rsid w:val="005C5366"/>
    <w:rsid w:val="005D1742"/>
    <w:rsid w:val="005E2C44"/>
    <w:rsid w:val="00621188"/>
    <w:rsid w:val="006257ED"/>
    <w:rsid w:val="00652A8E"/>
    <w:rsid w:val="00665C47"/>
    <w:rsid w:val="0069341E"/>
    <w:rsid w:val="00695808"/>
    <w:rsid w:val="006A7EF1"/>
    <w:rsid w:val="006B2FB3"/>
    <w:rsid w:val="006B46FB"/>
    <w:rsid w:val="006C3FAD"/>
    <w:rsid w:val="006E21FB"/>
    <w:rsid w:val="006F54A8"/>
    <w:rsid w:val="00712FAD"/>
    <w:rsid w:val="00723949"/>
    <w:rsid w:val="00756641"/>
    <w:rsid w:val="00792342"/>
    <w:rsid w:val="007977A8"/>
    <w:rsid w:val="007B512A"/>
    <w:rsid w:val="007C2097"/>
    <w:rsid w:val="007D6A07"/>
    <w:rsid w:val="007E7698"/>
    <w:rsid w:val="007F7259"/>
    <w:rsid w:val="008040A8"/>
    <w:rsid w:val="0081556C"/>
    <w:rsid w:val="00826C15"/>
    <w:rsid w:val="008279FA"/>
    <w:rsid w:val="00833E73"/>
    <w:rsid w:val="00851A00"/>
    <w:rsid w:val="0085702A"/>
    <w:rsid w:val="008626E7"/>
    <w:rsid w:val="00870EE7"/>
    <w:rsid w:val="008863B9"/>
    <w:rsid w:val="008A45A6"/>
    <w:rsid w:val="008C3408"/>
    <w:rsid w:val="008C3FF6"/>
    <w:rsid w:val="008F3789"/>
    <w:rsid w:val="008F686C"/>
    <w:rsid w:val="00902095"/>
    <w:rsid w:val="009148DE"/>
    <w:rsid w:val="00941E30"/>
    <w:rsid w:val="009741D1"/>
    <w:rsid w:val="009772C4"/>
    <w:rsid w:val="009777D9"/>
    <w:rsid w:val="00991B88"/>
    <w:rsid w:val="009938EE"/>
    <w:rsid w:val="009A5753"/>
    <w:rsid w:val="009A579D"/>
    <w:rsid w:val="009C2AB2"/>
    <w:rsid w:val="009D7EC7"/>
    <w:rsid w:val="009E3297"/>
    <w:rsid w:val="009F734F"/>
    <w:rsid w:val="00A246B6"/>
    <w:rsid w:val="00A30BAC"/>
    <w:rsid w:val="00A47E70"/>
    <w:rsid w:val="00A50CF0"/>
    <w:rsid w:val="00A66E4A"/>
    <w:rsid w:val="00A7671C"/>
    <w:rsid w:val="00A9278D"/>
    <w:rsid w:val="00AA2CBC"/>
    <w:rsid w:val="00AB62BA"/>
    <w:rsid w:val="00AC5820"/>
    <w:rsid w:val="00AD1CD8"/>
    <w:rsid w:val="00AD1EB8"/>
    <w:rsid w:val="00AD2273"/>
    <w:rsid w:val="00B258BB"/>
    <w:rsid w:val="00B67B97"/>
    <w:rsid w:val="00B81AC6"/>
    <w:rsid w:val="00B968C8"/>
    <w:rsid w:val="00BA3EC5"/>
    <w:rsid w:val="00BA51D9"/>
    <w:rsid w:val="00BB5DFC"/>
    <w:rsid w:val="00BD279D"/>
    <w:rsid w:val="00BD6BB8"/>
    <w:rsid w:val="00C25A10"/>
    <w:rsid w:val="00C66BA2"/>
    <w:rsid w:val="00C95985"/>
    <w:rsid w:val="00CB0DB2"/>
    <w:rsid w:val="00CC5026"/>
    <w:rsid w:val="00CC68D0"/>
    <w:rsid w:val="00CE5C6B"/>
    <w:rsid w:val="00D03F9A"/>
    <w:rsid w:val="00D06D51"/>
    <w:rsid w:val="00D17A7A"/>
    <w:rsid w:val="00D24991"/>
    <w:rsid w:val="00D326F1"/>
    <w:rsid w:val="00D50255"/>
    <w:rsid w:val="00D56BC3"/>
    <w:rsid w:val="00D66520"/>
    <w:rsid w:val="00D838F2"/>
    <w:rsid w:val="00D83E8F"/>
    <w:rsid w:val="00DC59AD"/>
    <w:rsid w:val="00DE34CF"/>
    <w:rsid w:val="00E13F3D"/>
    <w:rsid w:val="00E34898"/>
    <w:rsid w:val="00E435E3"/>
    <w:rsid w:val="00E471E6"/>
    <w:rsid w:val="00EA41E3"/>
    <w:rsid w:val="00EB09B7"/>
    <w:rsid w:val="00EE7D7C"/>
    <w:rsid w:val="00F25D98"/>
    <w:rsid w:val="00F300FB"/>
    <w:rsid w:val="00F42CC3"/>
    <w:rsid w:val="00FB24E7"/>
    <w:rsid w:val="00FB6386"/>
    <w:rsid w:val="00FE04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2024-08-22T14:53:00Z</dcterms:created>
  <dcterms:modified xsi:type="dcterms:W3CDTF">2024-08-29T23:03:00Z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